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0C9033F6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B35E98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bookmarkStart w:id="0" w:name="_GoBack"/>
      <w:r w:rsidR="00966A0C" w:rsidRPr="00966A0C">
        <w:rPr>
          <w:b/>
          <w:i/>
          <w:noProof/>
          <w:sz w:val="28"/>
        </w:rPr>
        <w:t>S5-251475</w:t>
      </w:r>
      <w:bookmarkEnd w:id="0"/>
    </w:p>
    <w:p w14:paraId="06BE0F8C" w14:textId="6068D654" w:rsidR="00211EDC" w:rsidRPr="00DA53A0" w:rsidRDefault="00B35E98" w:rsidP="00211EDC">
      <w:pPr>
        <w:pStyle w:val="a4"/>
        <w:rPr>
          <w:sz w:val="22"/>
          <w:szCs w:val="22"/>
        </w:rPr>
      </w:pPr>
      <w:r>
        <w:rPr>
          <w:sz w:val="24"/>
        </w:rPr>
        <w:t>Goteborg</w:t>
      </w:r>
      <w:r w:rsidR="00211EDC">
        <w:rPr>
          <w:sz w:val="24"/>
        </w:rPr>
        <w:t xml:space="preserve">, </w:t>
      </w:r>
      <w:r>
        <w:rPr>
          <w:sz w:val="24"/>
        </w:rPr>
        <w:t>Sweden</w:t>
      </w:r>
      <w:r w:rsidR="00211EDC">
        <w:rPr>
          <w:sz w:val="24"/>
        </w:rPr>
        <w:t xml:space="preserve">, </w:t>
      </w:r>
      <w:r>
        <w:rPr>
          <w:sz w:val="24"/>
        </w:rPr>
        <w:t>0</w:t>
      </w:r>
      <w:r w:rsidR="000F1FAC">
        <w:rPr>
          <w:sz w:val="24"/>
        </w:rPr>
        <w:t>7</w:t>
      </w:r>
      <w:r w:rsidR="00211EDC">
        <w:rPr>
          <w:sz w:val="24"/>
        </w:rPr>
        <w:t xml:space="preserve"> - </w:t>
      </w:r>
      <w:r>
        <w:rPr>
          <w:sz w:val="24"/>
        </w:rPr>
        <w:t>1</w:t>
      </w:r>
      <w:r w:rsidR="000F1FAC">
        <w:rPr>
          <w:sz w:val="24"/>
        </w:rPr>
        <w:t>1</w:t>
      </w:r>
      <w:r w:rsidR="00211EDC">
        <w:rPr>
          <w:sz w:val="24"/>
        </w:rPr>
        <w:t xml:space="preserve"> </w:t>
      </w:r>
      <w:r w:rsidR="0084751C">
        <w:rPr>
          <w:sz w:val="24"/>
        </w:rPr>
        <w:t>April</w:t>
      </w:r>
      <w:r w:rsidR="00211EDC">
        <w:rPr>
          <w:sz w:val="24"/>
        </w:rPr>
        <w:t xml:space="preserve"> 202</w:t>
      </w:r>
      <w:r w:rsidR="000F1FAC">
        <w:rPr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A091BF" w:rsidR="001E41F3" w:rsidRPr="0024274B" w:rsidRDefault="0024274B" w:rsidP="002427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4274B">
              <w:rPr>
                <w:b/>
                <w:noProof/>
                <w:sz w:val="28"/>
                <w:szCs w:val="28"/>
              </w:rPr>
              <w:t>32.2</w:t>
            </w:r>
            <w:r w:rsidR="006872A4">
              <w:rPr>
                <w:b/>
                <w:noProof/>
                <w:sz w:val="28"/>
                <w:szCs w:val="28"/>
              </w:rPr>
              <w:t>60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4BB65BE" w:rsidR="001E41F3" w:rsidRPr="00410371" w:rsidRDefault="00966A0C" w:rsidP="002427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0442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50F8ED8" w:rsidR="001E41F3" w:rsidRPr="0024274B" w:rsidRDefault="0024274B" w:rsidP="0024274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4274B">
              <w:rPr>
                <w:b/>
                <w:noProof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B4AF9C" w:rsidR="001E41F3" w:rsidRPr="00410371" w:rsidRDefault="00CC675D" w:rsidP="00CC675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sz w:val="28"/>
              </w:rPr>
            </w:pPr>
            <w:r w:rsidRPr="00CC675D">
              <w:rPr>
                <w:b/>
                <w:noProof/>
                <w:sz w:val="28"/>
                <w:szCs w:val="28"/>
              </w:rPr>
              <w:t>18.3.0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6FD359F" w:rsidR="00F25D98" w:rsidRDefault="0024274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97E79A" w:rsidR="001E41F3" w:rsidRDefault="00966A0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966A0C">
              <w:rPr>
                <w:noProof/>
                <w:lang w:eastAsia="zh-CN"/>
              </w:rPr>
              <w:t>Rel-19 CR 32.260 Add duration based charging principle for DC application usage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3119E1" w:rsidR="001E41F3" w:rsidRDefault="00D159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F00C3C">
              <w:fldChar w:fldCharType="begin"/>
            </w:r>
            <w:r w:rsidR="00F00C3C">
              <w:instrText xml:space="preserve"> DOCPROPERTY  SourceIfTsg  \* MERGEFORMAT </w:instrText>
            </w:r>
            <w:r w:rsidR="00F00C3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7CF74D" w:rsidR="001E41F3" w:rsidRDefault="00F10A3C">
            <w:pPr>
              <w:pStyle w:val="CRCoverPage"/>
              <w:spacing w:after="0"/>
              <w:ind w:left="100"/>
              <w:rPr>
                <w:noProof/>
              </w:rPr>
            </w:pPr>
            <w:r w:rsidRPr="00AB317E">
              <w:rPr>
                <w:rFonts w:cs="Arial"/>
                <w:color w:val="000000"/>
                <w:sz w:val="18"/>
                <w:szCs w:val="18"/>
              </w:rPr>
              <w:t>NG_RTC_Ph2</w:t>
            </w:r>
            <w:r>
              <w:rPr>
                <w:rFonts w:cs="Arial"/>
                <w:color w:val="000000"/>
                <w:sz w:val="18"/>
                <w:szCs w:val="18"/>
              </w:rPr>
              <w:t>-</w:t>
            </w:r>
            <w:r w:rsidRPr="00AB317E">
              <w:rPr>
                <w:rFonts w:cs="Arial"/>
                <w:color w:val="000000"/>
                <w:sz w:val="18"/>
                <w:szCs w:val="18"/>
              </w:rPr>
              <w:t>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843DC4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A157FD">
              <w:t>03</w:t>
            </w:r>
            <w:r>
              <w:t>-</w:t>
            </w:r>
            <w:r w:rsidR="00A157FD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F8B9BA" w:rsidR="001E41F3" w:rsidRPr="00966A0C" w:rsidRDefault="00D159D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966A0C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DF96662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D159DE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6EB56E" w:rsidR="001E41F3" w:rsidRDefault="00D159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TR 28.851 topic 2</w:t>
            </w:r>
            <w:r>
              <w:t xml:space="preserve"> charging for DC application download and usage, it concludes that </w:t>
            </w:r>
            <w:proofErr w:type="gramStart"/>
            <w:r w:rsidR="000B7FA4">
              <w:rPr>
                <w:noProof/>
              </w:rPr>
              <w:t>duration</w:t>
            </w:r>
            <w:r w:rsidR="000B7FA4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>based</w:t>
            </w:r>
            <w:proofErr w:type="gramEnd"/>
            <w:r>
              <w:rPr>
                <w:lang w:eastAsia="zh-CN"/>
              </w:rPr>
              <w:t xml:space="preserve"> charging per IMS application DC for application usage need to be supported</w:t>
            </w:r>
            <w:r w:rsidR="00A72512">
              <w:rPr>
                <w:lang w:eastAsia="zh-CN"/>
              </w:rPr>
              <w:t xml:space="preserve"> (i.e. solution #2.2)</w:t>
            </w:r>
            <w:r>
              <w:rPr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EFB36E" w:rsidR="001E41F3" w:rsidRDefault="00D159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description of </w:t>
            </w:r>
            <w:r w:rsidR="00DE553A">
              <w:rPr>
                <w:noProof/>
              </w:rPr>
              <w:t>duration</w:t>
            </w:r>
            <w:r>
              <w:rPr>
                <w:noProof/>
                <w:lang w:eastAsia="zh-CN"/>
              </w:rPr>
              <w:t xml:space="preserve"> based charging principle for </w:t>
            </w:r>
            <w:r>
              <w:t>DC application usage.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E553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5B5EF68" w:rsidR="001E41F3" w:rsidRDefault="00556A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proofErr w:type="gramStart"/>
            <w:r w:rsidR="00A72512">
              <w:rPr>
                <w:noProof/>
              </w:rPr>
              <w:t>duration</w:t>
            </w:r>
            <w:r w:rsidR="00A72512">
              <w:rPr>
                <w:lang w:eastAsia="zh-CN"/>
              </w:rPr>
              <w:t xml:space="preserve"> based</w:t>
            </w:r>
            <w:proofErr w:type="gramEnd"/>
            <w:r w:rsidR="00A72512">
              <w:rPr>
                <w:lang w:eastAsia="zh-CN"/>
              </w:rPr>
              <w:t xml:space="preserve"> charging per IMS application DC </w:t>
            </w:r>
            <w:r>
              <w:rPr>
                <w:noProof/>
                <w:lang w:eastAsia="zh-CN"/>
              </w:rPr>
              <w:t>cannot be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88A6F8" w:rsidR="001E41F3" w:rsidRDefault="00110D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5.1.1</w:t>
            </w:r>
            <w:r w:rsidR="00985874">
              <w:rPr>
                <w:lang w:eastAsia="zh-CN"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C4B2E3" w:rsidR="001E41F3" w:rsidRDefault="00110D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0F70DB" w:rsidR="001E41F3" w:rsidRDefault="00110D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69327D" w:rsidR="001E41F3" w:rsidRDefault="00110D8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308C" w:rsidRPr="007D21AA" w14:paraId="027C236A" w14:textId="77777777" w:rsidTr="0056510B">
        <w:tc>
          <w:tcPr>
            <w:tcW w:w="9521" w:type="dxa"/>
            <w:shd w:val="clear" w:color="auto" w:fill="FFFFCC"/>
            <w:vAlign w:val="center"/>
          </w:tcPr>
          <w:p w14:paraId="41F581AA" w14:textId="77777777" w:rsidR="0046308C" w:rsidRPr="007D21AA" w:rsidRDefault="0046308C" w:rsidP="0056510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18741633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 w:rsidRPr="00ED6517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60B5381" w14:textId="77777777" w:rsidR="00CC675D" w:rsidRDefault="00CC675D" w:rsidP="00CC675D">
      <w:pPr>
        <w:pStyle w:val="3"/>
        <w:rPr>
          <w:noProof/>
          <w:sz w:val="32"/>
        </w:rPr>
      </w:pPr>
      <w:bookmarkStart w:id="3" w:name="_Toc162446872"/>
      <w:bookmarkEnd w:id="2"/>
      <w:r>
        <w:rPr>
          <w:noProof/>
        </w:rPr>
        <w:t>5.1.15</w:t>
      </w:r>
      <w:r>
        <w:rPr>
          <w:noProof/>
        </w:rPr>
        <w:tab/>
        <w:t>Charging support of duration-based charging for IMS data</w:t>
      </w:r>
      <w:r>
        <w:rPr>
          <w:noProof/>
          <w:sz w:val="32"/>
        </w:rPr>
        <w:t xml:space="preserve"> channel</w:t>
      </w:r>
      <w:bookmarkEnd w:id="3"/>
    </w:p>
    <w:p w14:paraId="4B8F30D6" w14:textId="77777777" w:rsidR="00CC675D" w:rsidRDefault="00CC675D" w:rsidP="00CC675D">
      <w:r>
        <w:t>The basic procedures related to IMS data channel are specified in TS 23.228 [201]</w:t>
      </w:r>
      <w:r>
        <w:rPr>
          <w:lang w:val="en-US" w:eastAsia="zh-CN"/>
        </w:rPr>
        <w:t>,</w:t>
      </w:r>
      <w:r>
        <w:rPr>
          <w:lang w:val="en-US"/>
        </w:rPr>
        <w:t xml:space="preserve"> </w:t>
      </w:r>
      <w:r>
        <w:rPr>
          <w:lang w:val="en-US" w:eastAsia="zh-CN"/>
        </w:rPr>
        <w:t>with t</w:t>
      </w:r>
      <w:r>
        <w:t xml:space="preserve">he signalling procedures for IMS data channel specified </w:t>
      </w:r>
      <w:r>
        <w:rPr>
          <w:lang w:val="en-US" w:eastAsia="zh-CN"/>
        </w:rPr>
        <w:t xml:space="preserve">in clause 4.20 of </w:t>
      </w:r>
      <w:r>
        <w:t>TS 24.229 [204] and clause 9 of TS 24.186 [224]. UE can establish data channel(s) simultaneously while establishing an IMS audio/video session or upgrade an ongoing IMS audio/video session through a re-INVITE to add IMS data channel(s). The IMS data channel is kept as long as there is an i</w:t>
      </w:r>
      <w:r>
        <w:rPr>
          <w:lang w:eastAsia="zh-CN"/>
        </w:rPr>
        <w:t>ndependent IMS audio/video SDP.</w:t>
      </w:r>
      <w:r>
        <w:t xml:space="preserve"> The data channel is either terminated along with the release of the call or is or be terminated by closing the data channel. The charging principle of this </w:t>
      </w:r>
      <w:proofErr w:type="spellStart"/>
      <w:r>
        <w:t>senario</w:t>
      </w:r>
      <w:proofErr w:type="spellEnd"/>
      <w:r>
        <w:t xml:space="preserve"> is same as duration-based charging for IMS audio/video session. </w:t>
      </w:r>
    </w:p>
    <w:p w14:paraId="4F516BB1" w14:textId="77777777" w:rsidR="00CC675D" w:rsidRDefault="00CC675D" w:rsidP="00CC675D">
      <w:pPr>
        <w:jc w:val="both"/>
        <w:rPr>
          <w:lang w:val="en-US" w:eastAsia="zh-CN"/>
        </w:rPr>
      </w:pPr>
      <w:r>
        <w:t>The information of each DC stream is available in SDP which can be used for IMS data channel charging</w:t>
      </w:r>
      <w:r>
        <w:rPr>
          <w:lang w:eastAsia="zh-CN"/>
        </w:rPr>
        <w:t xml:space="preserve">. </w:t>
      </w:r>
      <w:r>
        <w:rPr>
          <w:lang w:val="en-US" w:eastAsia="zh-CN"/>
        </w:rPr>
        <w:t xml:space="preserve">The media handling and interaction for IMS data channel are specified in TS </w:t>
      </w:r>
      <w:r>
        <w:t>26.114 [</w:t>
      </w:r>
      <w:r>
        <w:rPr>
          <w:lang w:val="en-US" w:eastAsia="zh-CN"/>
        </w:rPr>
        <w:t>223</w:t>
      </w:r>
      <w:r>
        <w:t>]</w:t>
      </w:r>
      <w:r>
        <w:rPr>
          <w:lang w:val="en-US" w:eastAsia="zh-CN"/>
        </w:rPr>
        <w:t xml:space="preserve">. The </w:t>
      </w:r>
      <w:r>
        <w:t>SDP</w:t>
      </w:r>
      <w:r>
        <w:rPr>
          <w:lang w:val="en-US" w:eastAsia="zh-CN"/>
        </w:rPr>
        <w:t xml:space="preserve"> can </w:t>
      </w:r>
      <w:r>
        <w:t>contain</w:t>
      </w:r>
      <w:r>
        <w:rPr>
          <w:lang w:val="en-US" w:eastAsia="zh-CN"/>
        </w:rPr>
        <w:t xml:space="preserve"> </w:t>
      </w:r>
      <w:r>
        <w:t>media description for</w:t>
      </w:r>
      <w:r>
        <w:rPr>
          <w:lang w:val="en-US" w:eastAsia="zh-CN"/>
        </w:rPr>
        <w:t xml:space="preserve"> </w:t>
      </w:r>
      <w:r>
        <w:t>data channel</w:t>
      </w:r>
      <w:r>
        <w:rPr>
          <w:lang w:val="en-US" w:eastAsia="zh-CN"/>
        </w:rPr>
        <w:t>:</w:t>
      </w:r>
    </w:p>
    <w:p w14:paraId="019D3900" w14:textId="77777777" w:rsidR="00CC675D" w:rsidRDefault="00CC675D" w:rsidP="00CC675D">
      <w:pPr>
        <w:pStyle w:val="B1"/>
        <w:rPr>
          <w:rFonts w:eastAsiaTheme="minorEastAsia"/>
        </w:rPr>
      </w:pPr>
      <w:r>
        <w:t>-</w:t>
      </w:r>
      <w:r>
        <w:tab/>
        <w:t>"</w:t>
      </w:r>
      <w:r>
        <w:rPr>
          <w:lang w:val="en-US" w:eastAsia="zh-CN"/>
        </w:rPr>
        <w:t>m=application</w:t>
      </w:r>
      <w:r>
        <w:t>"</w:t>
      </w:r>
      <w:r>
        <w:rPr>
          <w:lang w:val="en-US" w:eastAsia="zh-CN"/>
        </w:rPr>
        <w:t xml:space="preserve"> line with </w:t>
      </w:r>
      <w:proofErr w:type="spellStart"/>
      <w:r>
        <w:rPr>
          <w:lang w:val="en-US" w:eastAsia="zh-CN"/>
        </w:rPr>
        <w:t>webrtc-datachannel</w:t>
      </w:r>
      <w:proofErr w:type="spellEnd"/>
      <w:r>
        <w:t>.</w:t>
      </w:r>
    </w:p>
    <w:p w14:paraId="07A0645C" w14:textId="77777777" w:rsidR="00CC675D" w:rsidRDefault="00CC675D" w:rsidP="00CC675D">
      <w:pPr>
        <w:pStyle w:val="B1"/>
        <w:rPr>
          <w:lang w:val="en-US" w:eastAsia="zh-CN"/>
        </w:rPr>
      </w:pPr>
      <w:r>
        <w:t>-</w:t>
      </w:r>
      <w:r>
        <w:tab/>
        <w:t>"a=</w:t>
      </w:r>
      <w:proofErr w:type="spellStart"/>
      <w:r>
        <w:t>dcmap</w:t>
      </w:r>
      <w:proofErr w:type="spellEnd"/>
      <w:r>
        <w:t>" lines with stream ID</w:t>
      </w:r>
      <w:r>
        <w:rPr>
          <w:lang w:val="en-US" w:eastAsia="zh-CN"/>
        </w:rPr>
        <w:t xml:space="preserve"> for different types of </w:t>
      </w:r>
      <w:r>
        <w:t>data channel</w:t>
      </w:r>
      <w:r>
        <w:rPr>
          <w:lang w:val="en-US" w:eastAsia="zh-CN"/>
        </w:rPr>
        <w:t xml:space="preserve">s, and the stream ID values are </w:t>
      </w:r>
      <w:r>
        <w:t>specified</w:t>
      </w:r>
      <w:r>
        <w:rPr>
          <w:lang w:val="en-US" w:eastAsia="zh-CN"/>
        </w:rPr>
        <w:t xml:space="preserve"> in TS 26.114 [223].</w:t>
      </w:r>
    </w:p>
    <w:p w14:paraId="67F5DD3F" w14:textId="24DF814D" w:rsidR="0046308C" w:rsidRPr="000E4FB9" w:rsidRDefault="001A2E0D">
      <w:ins w:id="4" w:author="Huawei01" w:date="2025-03-21T12:02:00Z">
        <w:r>
          <w:rPr>
            <w:rFonts w:hint="eastAsia"/>
            <w:lang w:eastAsia="zh-CN"/>
          </w:rPr>
          <w:t>T</w:t>
        </w:r>
        <w:r>
          <w:rPr>
            <w:lang w:eastAsia="zh-CN"/>
          </w:rPr>
          <w:t>o support d</w:t>
        </w:r>
        <w:r>
          <w:t xml:space="preserve">uration-based charging for </w:t>
        </w:r>
        <w:r>
          <w:rPr>
            <w:lang w:eastAsia="zh-CN"/>
          </w:rPr>
          <w:t>DC application usage, the SDP can contain</w:t>
        </w:r>
      </w:ins>
      <w:ins w:id="5" w:author="Huawei01" w:date="2025-03-21T12:03:00Z">
        <w:r>
          <w:rPr>
            <w:lang w:eastAsia="zh-CN"/>
          </w:rPr>
          <w:t xml:space="preserve"> </w:t>
        </w:r>
      </w:ins>
      <w:ins w:id="6" w:author="Huawei01" w:date="2025-03-21T12:04:00Z">
        <w:r>
          <w:t xml:space="preserve">media information for </w:t>
        </w:r>
      </w:ins>
      <w:ins w:id="7" w:author="Huawei01" w:date="2025-03-21T12:03:00Z">
        <w:r>
          <w:t>application DC</w:t>
        </w:r>
      </w:ins>
      <w:ins w:id="8" w:author="Huawei01" w:date="2025-03-21T12:04:00Z">
        <w:r>
          <w:t xml:space="preserve"> </w:t>
        </w:r>
      </w:ins>
      <w:ins w:id="9" w:author="Huawei01" w:date="2025-03-21T12:05:00Z">
        <w:r>
          <w:t xml:space="preserve">via the "a=3gpp-req-app" attribute, which </w:t>
        </w:r>
        <w:r w:rsidRPr="000E4FB9">
          <w:t>contains the application identification via the "</w:t>
        </w:r>
        <w:proofErr w:type="spellStart"/>
        <w:r w:rsidRPr="000E4FB9">
          <w:t>req</w:t>
        </w:r>
        <w:proofErr w:type="spellEnd"/>
        <w:r w:rsidRPr="000E4FB9">
          <w:t>-app-id" parameter, and the endpoints for the application DC via "app-dc-info" parameter, according to TS 26.114 [</w:t>
        </w:r>
      </w:ins>
      <w:ins w:id="10" w:author="Huawei01" w:date="2025-03-27T14:33:00Z">
        <w:r w:rsidR="00BB04FA">
          <w:t>223</w:t>
        </w:r>
      </w:ins>
      <w:ins w:id="11" w:author="Huawei01" w:date="2025-03-21T12:05:00Z">
        <w:r w:rsidRPr="000E4FB9">
          <w:t>] clause 6.2.13.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6308C" w:rsidRPr="00442B28" w14:paraId="550F5429" w14:textId="77777777" w:rsidTr="0056510B">
        <w:tc>
          <w:tcPr>
            <w:tcW w:w="9521" w:type="dxa"/>
            <w:shd w:val="clear" w:color="auto" w:fill="FFFFCC"/>
            <w:vAlign w:val="center"/>
          </w:tcPr>
          <w:p w14:paraId="38E5703B" w14:textId="77777777" w:rsidR="0046308C" w:rsidRPr="00442B28" w:rsidRDefault="0046308C" w:rsidP="0056510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2" w:name="_Toc462827461"/>
            <w:bookmarkStart w:id="13" w:name="_Toc458429818"/>
            <w:r w:rsidRPr="00442B28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End of changes</w:t>
            </w:r>
          </w:p>
        </w:tc>
      </w:tr>
      <w:bookmarkEnd w:id="12"/>
      <w:bookmarkEnd w:id="13"/>
    </w:tbl>
    <w:p w14:paraId="4BC3F1F6" w14:textId="77777777" w:rsidR="0046308C" w:rsidRPr="0046308C" w:rsidRDefault="0046308C">
      <w:pPr>
        <w:rPr>
          <w:noProof/>
        </w:rPr>
      </w:pPr>
    </w:p>
    <w:sectPr w:rsidR="0046308C" w:rsidRPr="0046308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6C908A6" w14:textId="77777777" w:rsidR="002245C5" w:rsidRDefault="002245C5">
      <w:r>
        <w:separator/>
      </w:r>
    </w:p>
  </w:endnote>
  <w:endnote w:type="continuationSeparator" w:id="0">
    <w:p w14:paraId="64A43F55" w14:textId="77777777" w:rsidR="002245C5" w:rsidRDefault="002245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C6A987" w14:textId="77777777" w:rsidR="002245C5" w:rsidRDefault="002245C5">
      <w:r>
        <w:separator/>
      </w:r>
    </w:p>
  </w:footnote>
  <w:footnote w:type="continuationSeparator" w:id="0">
    <w:p w14:paraId="451AD489" w14:textId="77777777" w:rsidR="002245C5" w:rsidRDefault="002245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01">
    <w15:presenceInfo w15:providerId="None" w15:userId="Huawei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QUAX9iwuiwAAAA="/>
  </w:docVars>
  <w:rsids>
    <w:rsidRoot w:val="00022E4A"/>
    <w:rsid w:val="00022E4A"/>
    <w:rsid w:val="00070E09"/>
    <w:rsid w:val="000730D7"/>
    <w:rsid w:val="000A6394"/>
    <w:rsid w:val="000B7FA4"/>
    <w:rsid w:val="000B7FED"/>
    <w:rsid w:val="000C038A"/>
    <w:rsid w:val="000C6598"/>
    <w:rsid w:val="000D44B3"/>
    <w:rsid w:val="000E4FB9"/>
    <w:rsid w:val="000F1FAC"/>
    <w:rsid w:val="000F2E79"/>
    <w:rsid w:val="00110D85"/>
    <w:rsid w:val="001175C3"/>
    <w:rsid w:val="00120BE2"/>
    <w:rsid w:val="00145D43"/>
    <w:rsid w:val="00185036"/>
    <w:rsid w:val="00190290"/>
    <w:rsid w:val="0019134F"/>
    <w:rsid w:val="00192C46"/>
    <w:rsid w:val="001966AC"/>
    <w:rsid w:val="001A08B3"/>
    <w:rsid w:val="001A2E0D"/>
    <w:rsid w:val="001A7B60"/>
    <w:rsid w:val="001B09D9"/>
    <w:rsid w:val="001B52F0"/>
    <w:rsid w:val="001B7A65"/>
    <w:rsid w:val="001E41F3"/>
    <w:rsid w:val="00211EDC"/>
    <w:rsid w:val="002123E9"/>
    <w:rsid w:val="002245C5"/>
    <w:rsid w:val="00226251"/>
    <w:rsid w:val="0023648A"/>
    <w:rsid w:val="0024274B"/>
    <w:rsid w:val="0026004D"/>
    <w:rsid w:val="0026277C"/>
    <w:rsid w:val="002640DD"/>
    <w:rsid w:val="00275D12"/>
    <w:rsid w:val="00284FEB"/>
    <w:rsid w:val="002860C4"/>
    <w:rsid w:val="002B5741"/>
    <w:rsid w:val="002D5F08"/>
    <w:rsid w:val="002E472E"/>
    <w:rsid w:val="003033BE"/>
    <w:rsid w:val="00305409"/>
    <w:rsid w:val="003408EB"/>
    <w:rsid w:val="0035727B"/>
    <w:rsid w:val="003609EF"/>
    <w:rsid w:val="0036231A"/>
    <w:rsid w:val="00374DD4"/>
    <w:rsid w:val="003E1A36"/>
    <w:rsid w:val="003F07A7"/>
    <w:rsid w:val="00410371"/>
    <w:rsid w:val="004242F1"/>
    <w:rsid w:val="00442393"/>
    <w:rsid w:val="0046308C"/>
    <w:rsid w:val="004B75B7"/>
    <w:rsid w:val="004E00E9"/>
    <w:rsid w:val="005141D9"/>
    <w:rsid w:val="0051580D"/>
    <w:rsid w:val="00542BA4"/>
    <w:rsid w:val="00547111"/>
    <w:rsid w:val="00556A9D"/>
    <w:rsid w:val="00575DF6"/>
    <w:rsid w:val="00592D74"/>
    <w:rsid w:val="005E2C44"/>
    <w:rsid w:val="005F2BB7"/>
    <w:rsid w:val="00621188"/>
    <w:rsid w:val="006257ED"/>
    <w:rsid w:val="00630609"/>
    <w:rsid w:val="00653DE4"/>
    <w:rsid w:val="00665C47"/>
    <w:rsid w:val="006872A4"/>
    <w:rsid w:val="00695808"/>
    <w:rsid w:val="006B46FB"/>
    <w:rsid w:val="006E21FB"/>
    <w:rsid w:val="007811D9"/>
    <w:rsid w:val="00792342"/>
    <w:rsid w:val="007977A8"/>
    <w:rsid w:val="007A77AC"/>
    <w:rsid w:val="007B512A"/>
    <w:rsid w:val="007C2097"/>
    <w:rsid w:val="007D6A07"/>
    <w:rsid w:val="007F4A3B"/>
    <w:rsid w:val="007F7259"/>
    <w:rsid w:val="008040A8"/>
    <w:rsid w:val="00823CA1"/>
    <w:rsid w:val="008279FA"/>
    <w:rsid w:val="0084751C"/>
    <w:rsid w:val="00856563"/>
    <w:rsid w:val="008626E7"/>
    <w:rsid w:val="0086382E"/>
    <w:rsid w:val="00870EE7"/>
    <w:rsid w:val="008863B9"/>
    <w:rsid w:val="008A45A6"/>
    <w:rsid w:val="008D3CCC"/>
    <w:rsid w:val="008E3015"/>
    <w:rsid w:val="008F08DD"/>
    <w:rsid w:val="008F3789"/>
    <w:rsid w:val="008F686C"/>
    <w:rsid w:val="00910879"/>
    <w:rsid w:val="009148DE"/>
    <w:rsid w:val="00941E30"/>
    <w:rsid w:val="009531B0"/>
    <w:rsid w:val="00966A0C"/>
    <w:rsid w:val="009741B3"/>
    <w:rsid w:val="009777D9"/>
    <w:rsid w:val="00985874"/>
    <w:rsid w:val="00991B88"/>
    <w:rsid w:val="009A5753"/>
    <w:rsid w:val="009A579D"/>
    <w:rsid w:val="009E3297"/>
    <w:rsid w:val="009F734F"/>
    <w:rsid w:val="00A157FD"/>
    <w:rsid w:val="00A246B6"/>
    <w:rsid w:val="00A32C81"/>
    <w:rsid w:val="00A47E70"/>
    <w:rsid w:val="00A50CF0"/>
    <w:rsid w:val="00A72512"/>
    <w:rsid w:val="00A75246"/>
    <w:rsid w:val="00A7671C"/>
    <w:rsid w:val="00AA2CBC"/>
    <w:rsid w:val="00AC5820"/>
    <w:rsid w:val="00AD1CD8"/>
    <w:rsid w:val="00AD3A35"/>
    <w:rsid w:val="00AE7310"/>
    <w:rsid w:val="00B23E20"/>
    <w:rsid w:val="00B258BB"/>
    <w:rsid w:val="00B35E98"/>
    <w:rsid w:val="00B67B97"/>
    <w:rsid w:val="00B968C8"/>
    <w:rsid w:val="00BA3EC5"/>
    <w:rsid w:val="00BA51D9"/>
    <w:rsid w:val="00BB04FA"/>
    <w:rsid w:val="00BB5DFC"/>
    <w:rsid w:val="00BC0C12"/>
    <w:rsid w:val="00BD279D"/>
    <w:rsid w:val="00BD6BB8"/>
    <w:rsid w:val="00BE12D6"/>
    <w:rsid w:val="00C10BD2"/>
    <w:rsid w:val="00C66BA2"/>
    <w:rsid w:val="00C72AEC"/>
    <w:rsid w:val="00C82381"/>
    <w:rsid w:val="00C870F6"/>
    <w:rsid w:val="00C95985"/>
    <w:rsid w:val="00CB2837"/>
    <w:rsid w:val="00CC5026"/>
    <w:rsid w:val="00CC675D"/>
    <w:rsid w:val="00CC68D0"/>
    <w:rsid w:val="00D03F9A"/>
    <w:rsid w:val="00D06D51"/>
    <w:rsid w:val="00D159DE"/>
    <w:rsid w:val="00D24991"/>
    <w:rsid w:val="00D50255"/>
    <w:rsid w:val="00D66520"/>
    <w:rsid w:val="00D84AE9"/>
    <w:rsid w:val="00D9124E"/>
    <w:rsid w:val="00DD4660"/>
    <w:rsid w:val="00DE34CF"/>
    <w:rsid w:val="00DE553A"/>
    <w:rsid w:val="00E13F3D"/>
    <w:rsid w:val="00E30227"/>
    <w:rsid w:val="00E34898"/>
    <w:rsid w:val="00EB09B7"/>
    <w:rsid w:val="00EE7D7C"/>
    <w:rsid w:val="00EE7EB7"/>
    <w:rsid w:val="00F00C3C"/>
    <w:rsid w:val="00F02DE3"/>
    <w:rsid w:val="00F07DD9"/>
    <w:rsid w:val="00F10A3C"/>
    <w:rsid w:val="00F2226B"/>
    <w:rsid w:val="00F25D98"/>
    <w:rsid w:val="00F300FB"/>
    <w:rsid w:val="00FB6386"/>
    <w:rsid w:val="00FE2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locked/>
    <w:rsid w:val="0046308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6308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967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D2FE4F-F3C6-4F64-87CE-F8A7516A3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507</Words>
  <Characters>3078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HW02</cp:lastModifiedBy>
  <cp:revision>2</cp:revision>
  <cp:lastPrinted>1899-12-31T23:00:00Z</cp:lastPrinted>
  <dcterms:created xsi:type="dcterms:W3CDTF">2025-03-28T09:00:00Z</dcterms:created>
  <dcterms:modified xsi:type="dcterms:W3CDTF">2025-03-28T09:00:00Z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1743126813</vt:lpwstr>
  </property>
</Properties>
</file>